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C26E9F" w14:textId="50E723BA" w:rsidR="00B97703" w:rsidRPr="00DC428A" w:rsidRDefault="004E3939">
      <w:pPr>
        <w:pStyle w:val="Header"/>
        <w:tabs>
          <w:tab w:val="right" w:pos="7088"/>
          <w:tab w:val="right" w:pos="9781"/>
        </w:tabs>
        <w:rPr>
          <w:rFonts w:cs="Arial"/>
          <w:b w:val="0"/>
          <w:bCs/>
          <w:sz w:val="22"/>
        </w:rPr>
      </w:pPr>
      <w:r w:rsidRPr="00DC428A">
        <w:rPr>
          <w:rFonts w:cs="Arial"/>
          <w:bCs/>
          <w:sz w:val="22"/>
          <w:szCs w:val="22"/>
        </w:rPr>
        <w:t xml:space="preserve">3GPP </w:t>
      </w:r>
      <w:bookmarkStart w:id="0" w:name="OLE_LINK50"/>
      <w:bookmarkStart w:id="1" w:name="OLE_LINK51"/>
      <w:bookmarkStart w:id="2" w:name="OLE_LINK52"/>
      <w:r w:rsidRPr="00DC428A">
        <w:rPr>
          <w:rFonts w:cs="Arial"/>
          <w:bCs/>
          <w:sz w:val="22"/>
          <w:szCs w:val="22"/>
        </w:rPr>
        <w:t xml:space="preserve">TSG </w:t>
      </w:r>
      <w:r w:rsidR="00DC428A" w:rsidRPr="00DC428A">
        <w:rPr>
          <w:rFonts w:cs="Arial"/>
          <w:noProof w:val="0"/>
          <w:sz w:val="22"/>
          <w:szCs w:val="22"/>
        </w:rPr>
        <w:t>SA</w:t>
      </w:r>
      <w:r w:rsidRPr="00DC428A">
        <w:rPr>
          <w:rFonts w:cs="Arial"/>
          <w:bCs/>
          <w:sz w:val="22"/>
          <w:szCs w:val="22"/>
        </w:rPr>
        <w:t xml:space="preserve"> WG </w:t>
      </w:r>
      <w:r w:rsidR="00DC428A" w:rsidRPr="00DC428A">
        <w:rPr>
          <w:rFonts w:cs="Arial"/>
          <w:bCs/>
          <w:sz w:val="22"/>
          <w:szCs w:val="22"/>
        </w:rPr>
        <w:t>2</w:t>
      </w:r>
      <w:bookmarkEnd w:id="0"/>
      <w:bookmarkEnd w:id="1"/>
      <w:bookmarkEnd w:id="2"/>
      <w:r w:rsidRPr="00DC428A">
        <w:rPr>
          <w:rFonts w:cs="Arial"/>
          <w:bCs/>
          <w:sz w:val="22"/>
          <w:szCs w:val="22"/>
        </w:rPr>
        <w:t xml:space="preserve"> Meeting </w:t>
      </w:r>
      <w:r w:rsidR="00DC428A" w:rsidRPr="00DC428A">
        <w:rPr>
          <w:rFonts w:cs="Arial"/>
          <w:noProof w:val="0"/>
          <w:sz w:val="22"/>
          <w:szCs w:val="22"/>
        </w:rPr>
        <w:t xml:space="preserve">144e </w:t>
      </w:r>
      <w:r w:rsidR="00DC428A" w:rsidRPr="00DC428A">
        <w:rPr>
          <w:rFonts w:cs="Arial"/>
          <w:noProof w:val="0"/>
          <w:sz w:val="22"/>
          <w:szCs w:val="22"/>
        </w:rPr>
        <w:tab/>
      </w:r>
      <w:r w:rsidR="00DC428A" w:rsidRPr="00DC428A">
        <w:rPr>
          <w:rFonts w:cs="Arial"/>
          <w:noProof w:val="0"/>
          <w:sz w:val="22"/>
          <w:szCs w:val="22"/>
        </w:rPr>
        <w:tab/>
      </w:r>
      <w:r w:rsidRPr="00DC428A">
        <w:rPr>
          <w:rFonts w:cs="Arial"/>
          <w:bCs/>
          <w:sz w:val="22"/>
          <w:szCs w:val="22"/>
        </w:rPr>
        <w:t xml:space="preserve">TDoc </w:t>
      </w:r>
      <w:r w:rsidR="00DC428A" w:rsidRPr="00DC428A">
        <w:rPr>
          <w:rFonts w:cs="Arial"/>
          <w:noProof w:val="0"/>
          <w:sz w:val="22"/>
          <w:szCs w:val="22"/>
        </w:rPr>
        <w:t>S2</w:t>
      </w:r>
      <w:r w:rsidR="0064466A">
        <w:rPr>
          <w:rFonts w:cs="Arial"/>
          <w:noProof w:val="0"/>
          <w:sz w:val="22"/>
          <w:szCs w:val="22"/>
        </w:rPr>
        <w:t>-21</w:t>
      </w:r>
      <w:r w:rsidR="00DC428A" w:rsidRPr="00DC428A">
        <w:rPr>
          <w:rFonts w:cs="Arial"/>
          <w:noProof w:val="0"/>
          <w:sz w:val="22"/>
          <w:szCs w:val="22"/>
        </w:rPr>
        <w:t>02958</w:t>
      </w:r>
    </w:p>
    <w:p w14:paraId="1B1A83C2" w14:textId="6669D1F8" w:rsidR="004E3939" w:rsidRPr="00DA53A0" w:rsidRDefault="00DC428A" w:rsidP="004E3939">
      <w:pPr>
        <w:pStyle w:val="Header"/>
        <w:rPr>
          <w:sz w:val="22"/>
          <w:szCs w:val="22"/>
        </w:rPr>
      </w:pPr>
      <w:r w:rsidRPr="00DC428A">
        <w:rPr>
          <w:sz w:val="22"/>
          <w:szCs w:val="22"/>
        </w:rPr>
        <w:t>Online</w:t>
      </w:r>
      <w:r w:rsidR="004E3939" w:rsidRPr="00DC428A">
        <w:rPr>
          <w:sz w:val="22"/>
          <w:szCs w:val="22"/>
        </w:rPr>
        <w:t xml:space="preserve">, </w:t>
      </w:r>
      <w:r w:rsidRPr="00DC428A">
        <w:rPr>
          <w:sz w:val="22"/>
          <w:szCs w:val="22"/>
        </w:rPr>
        <w:t>April 12</w:t>
      </w:r>
      <w:r w:rsidR="004E3939" w:rsidRPr="00DC428A">
        <w:rPr>
          <w:sz w:val="22"/>
          <w:szCs w:val="22"/>
        </w:rPr>
        <w:t xml:space="preserve"> - </w:t>
      </w:r>
      <w:r w:rsidRPr="00DC428A">
        <w:rPr>
          <w:sz w:val="22"/>
          <w:szCs w:val="22"/>
        </w:rPr>
        <w:t>16</w:t>
      </w:r>
      <w:r w:rsidR="0064466A">
        <w:rPr>
          <w:sz w:val="22"/>
          <w:szCs w:val="22"/>
        </w:rPr>
        <w:t xml:space="preserve"> 2021</w:t>
      </w:r>
    </w:p>
    <w:p w14:paraId="633D7395" w14:textId="77777777" w:rsidR="00B97703" w:rsidRDefault="00B97703">
      <w:pPr>
        <w:rPr>
          <w:rFonts w:ascii="Arial" w:hAnsi="Arial" w:cs="Arial"/>
        </w:rPr>
      </w:pPr>
    </w:p>
    <w:p w14:paraId="6FD7889C" w14:textId="0890800E" w:rsidR="00DC428A"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4466A">
        <w:rPr>
          <w:rFonts w:ascii="Arial" w:hAnsi="Arial" w:cs="Arial"/>
          <w:b/>
          <w:sz w:val="22"/>
          <w:szCs w:val="22"/>
        </w:rPr>
        <w:t xml:space="preserve">[draft] </w:t>
      </w:r>
      <w:r w:rsidR="00DC428A">
        <w:rPr>
          <w:rFonts w:ascii="Arial" w:hAnsi="Arial" w:cs="Arial"/>
          <w:b/>
          <w:sz w:val="22"/>
          <w:szCs w:val="22"/>
        </w:rPr>
        <w:t xml:space="preserve">Reply </w:t>
      </w:r>
      <w:r w:rsidRPr="004E3939">
        <w:rPr>
          <w:rFonts w:ascii="Arial" w:hAnsi="Arial" w:cs="Arial"/>
          <w:b/>
          <w:sz w:val="22"/>
          <w:szCs w:val="22"/>
        </w:rPr>
        <w:t xml:space="preserve">LS on </w:t>
      </w:r>
      <w:bookmarkStart w:id="3" w:name="OLE_LINK57"/>
      <w:bookmarkStart w:id="4" w:name="OLE_LINK58"/>
      <w:r w:rsidR="00DC428A" w:rsidRPr="00DC428A">
        <w:rPr>
          <w:rFonts w:ascii="Arial" w:hAnsi="Arial" w:cs="Arial"/>
          <w:b/>
          <w:sz w:val="22"/>
          <w:szCs w:val="22"/>
        </w:rPr>
        <w:t>Prevention of attacks on sliced core network</w:t>
      </w:r>
    </w:p>
    <w:p w14:paraId="47320FBB" w14:textId="539D376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DC428A">
        <w:rPr>
          <w:rFonts w:ascii="Arial" w:hAnsi="Arial" w:cs="Arial"/>
          <w:b/>
          <w:bCs/>
          <w:sz w:val="22"/>
          <w:szCs w:val="22"/>
        </w:rPr>
        <w:t>S2-2102954</w:t>
      </w:r>
      <w:r w:rsidRPr="00B97703">
        <w:rPr>
          <w:rFonts w:ascii="Arial" w:hAnsi="Arial" w:cs="Arial"/>
          <w:b/>
          <w:bCs/>
          <w:sz w:val="22"/>
          <w:szCs w:val="22"/>
        </w:rPr>
        <w:t xml:space="preserve"> from</w:t>
      </w:r>
      <w:r w:rsidR="00DC428A">
        <w:rPr>
          <w:rFonts w:ascii="Arial" w:hAnsi="Arial" w:cs="Arial"/>
          <w:b/>
          <w:bCs/>
          <w:sz w:val="22"/>
          <w:szCs w:val="22"/>
        </w:rPr>
        <w:t xml:space="preserve"> GSMA FSAG</w:t>
      </w:r>
    </w:p>
    <w:p w14:paraId="66924608" w14:textId="7B253B13"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DC428A">
        <w:rPr>
          <w:rFonts w:ascii="Arial" w:hAnsi="Arial" w:cs="Arial"/>
          <w:b/>
          <w:bCs/>
          <w:sz w:val="22"/>
          <w:szCs w:val="22"/>
        </w:rPr>
        <w:t>N/A</w:t>
      </w:r>
    </w:p>
    <w:bookmarkEnd w:id="5"/>
    <w:bookmarkEnd w:id="6"/>
    <w:bookmarkEnd w:id="7"/>
    <w:p w14:paraId="14959D97" w14:textId="5BD1E1EB"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C428A">
        <w:rPr>
          <w:rFonts w:ascii="Arial" w:hAnsi="Arial" w:cs="Arial"/>
          <w:b/>
          <w:bCs/>
          <w:sz w:val="22"/>
          <w:szCs w:val="22"/>
        </w:rPr>
        <w:t>N/A</w:t>
      </w:r>
    </w:p>
    <w:p w14:paraId="4ACB66EC" w14:textId="77777777" w:rsidR="00B97703" w:rsidRPr="004E3939" w:rsidRDefault="00B97703">
      <w:pPr>
        <w:spacing w:after="60"/>
        <w:ind w:left="1985" w:hanging="1985"/>
        <w:rPr>
          <w:rFonts w:ascii="Arial" w:hAnsi="Arial" w:cs="Arial"/>
          <w:b/>
          <w:sz w:val="22"/>
          <w:szCs w:val="22"/>
        </w:rPr>
      </w:pPr>
    </w:p>
    <w:p w14:paraId="783846FE" w14:textId="309369D4" w:rsidR="00B97703" w:rsidRPr="00BA4979" w:rsidRDefault="004E3939" w:rsidP="004E3939">
      <w:pPr>
        <w:spacing w:after="60"/>
        <w:ind w:left="1985" w:hanging="1985"/>
        <w:rPr>
          <w:rFonts w:ascii="Arial" w:hAnsi="Arial" w:cs="Arial"/>
          <w:b/>
          <w:sz w:val="22"/>
          <w:szCs w:val="22"/>
          <w:lang w:val="fr-FR"/>
          <w:rPrChange w:id="8" w:author="Patrice Hédé, Huawei" w:date="2021-04-13T14:18:00Z">
            <w:rPr>
              <w:rFonts w:ascii="Arial" w:hAnsi="Arial" w:cs="Arial"/>
              <w:b/>
              <w:sz w:val="22"/>
              <w:szCs w:val="22"/>
            </w:rPr>
          </w:rPrChange>
        </w:rPr>
      </w:pPr>
      <w:r w:rsidRPr="00BA4979">
        <w:rPr>
          <w:rFonts w:ascii="Arial" w:hAnsi="Arial" w:cs="Arial"/>
          <w:b/>
          <w:sz w:val="22"/>
          <w:szCs w:val="22"/>
          <w:lang w:val="fr-FR"/>
          <w:rPrChange w:id="9" w:author="Patrice Hédé, Huawei" w:date="2021-04-13T14:18:00Z">
            <w:rPr>
              <w:rFonts w:ascii="Arial" w:hAnsi="Arial" w:cs="Arial"/>
              <w:b/>
              <w:sz w:val="22"/>
              <w:szCs w:val="22"/>
            </w:rPr>
          </w:rPrChange>
        </w:rPr>
        <w:t>Source:</w:t>
      </w:r>
      <w:r w:rsidRPr="00BA4979">
        <w:rPr>
          <w:rFonts w:ascii="Arial" w:hAnsi="Arial" w:cs="Arial"/>
          <w:b/>
          <w:sz w:val="22"/>
          <w:szCs w:val="22"/>
          <w:lang w:val="fr-FR"/>
          <w:rPrChange w:id="10" w:author="Patrice Hédé, Huawei" w:date="2021-04-13T14:18:00Z">
            <w:rPr>
              <w:rFonts w:ascii="Arial" w:hAnsi="Arial" w:cs="Arial"/>
              <w:b/>
              <w:sz w:val="22"/>
              <w:szCs w:val="22"/>
            </w:rPr>
          </w:rPrChange>
        </w:rPr>
        <w:tab/>
      </w:r>
      <w:r w:rsidR="00DC428A" w:rsidRPr="00BA4979">
        <w:rPr>
          <w:rFonts w:ascii="Arial" w:hAnsi="Arial" w:cs="Arial"/>
          <w:b/>
          <w:sz w:val="22"/>
          <w:szCs w:val="22"/>
          <w:lang w:val="fr-FR"/>
          <w:rPrChange w:id="11" w:author="Patrice Hédé, Huawei" w:date="2021-04-13T14:18:00Z">
            <w:rPr>
              <w:rFonts w:ascii="Arial" w:hAnsi="Arial" w:cs="Arial"/>
              <w:b/>
              <w:sz w:val="22"/>
              <w:szCs w:val="22"/>
            </w:rPr>
          </w:rPrChange>
        </w:rPr>
        <w:t>SA2</w:t>
      </w:r>
    </w:p>
    <w:p w14:paraId="2208879F" w14:textId="57705FFC" w:rsidR="00B97703" w:rsidRPr="00BA4979" w:rsidRDefault="00B97703">
      <w:pPr>
        <w:spacing w:after="60"/>
        <w:ind w:left="1985" w:hanging="1985"/>
        <w:rPr>
          <w:rFonts w:ascii="Arial" w:hAnsi="Arial" w:cs="Arial"/>
          <w:b/>
          <w:bCs/>
          <w:sz w:val="22"/>
          <w:szCs w:val="22"/>
          <w:lang w:val="fr-FR"/>
          <w:rPrChange w:id="12" w:author="Patrice Hédé, Huawei" w:date="2021-04-13T14:18:00Z">
            <w:rPr>
              <w:rFonts w:ascii="Arial" w:hAnsi="Arial" w:cs="Arial"/>
              <w:b/>
              <w:bCs/>
              <w:sz w:val="22"/>
              <w:szCs w:val="22"/>
            </w:rPr>
          </w:rPrChange>
        </w:rPr>
      </w:pPr>
      <w:r w:rsidRPr="00BA4979">
        <w:rPr>
          <w:rFonts w:ascii="Arial" w:hAnsi="Arial" w:cs="Arial"/>
          <w:b/>
          <w:sz w:val="22"/>
          <w:szCs w:val="22"/>
          <w:lang w:val="fr-FR"/>
          <w:rPrChange w:id="13" w:author="Patrice Hédé, Huawei" w:date="2021-04-13T14:18:00Z">
            <w:rPr>
              <w:rFonts w:ascii="Arial" w:hAnsi="Arial" w:cs="Arial"/>
              <w:b/>
              <w:sz w:val="22"/>
              <w:szCs w:val="22"/>
            </w:rPr>
          </w:rPrChange>
        </w:rPr>
        <w:t>To:</w:t>
      </w:r>
      <w:r w:rsidRPr="00BA4979">
        <w:rPr>
          <w:rFonts w:ascii="Arial" w:hAnsi="Arial" w:cs="Arial"/>
          <w:b/>
          <w:bCs/>
          <w:sz w:val="22"/>
          <w:szCs w:val="22"/>
          <w:lang w:val="fr-FR"/>
          <w:rPrChange w:id="14" w:author="Patrice Hédé, Huawei" w:date="2021-04-13T14:18:00Z">
            <w:rPr>
              <w:rFonts w:ascii="Arial" w:hAnsi="Arial" w:cs="Arial"/>
              <w:b/>
              <w:bCs/>
              <w:sz w:val="22"/>
              <w:szCs w:val="22"/>
            </w:rPr>
          </w:rPrChange>
        </w:rPr>
        <w:tab/>
      </w:r>
      <w:r w:rsidR="00DC428A" w:rsidRPr="00BA4979">
        <w:rPr>
          <w:rFonts w:ascii="Arial" w:hAnsi="Arial" w:cs="Arial"/>
          <w:b/>
          <w:bCs/>
          <w:sz w:val="22"/>
          <w:szCs w:val="22"/>
          <w:lang w:val="fr-FR"/>
          <w:rPrChange w:id="15" w:author="Patrice Hédé, Huawei" w:date="2021-04-13T14:18:00Z">
            <w:rPr>
              <w:rFonts w:ascii="Arial" w:hAnsi="Arial" w:cs="Arial"/>
              <w:b/>
              <w:bCs/>
              <w:sz w:val="22"/>
              <w:szCs w:val="22"/>
            </w:rPr>
          </w:rPrChange>
        </w:rPr>
        <w:t>GSMA FSAG</w:t>
      </w:r>
    </w:p>
    <w:p w14:paraId="3C47904A" w14:textId="2CE4F3CB" w:rsidR="00B97703" w:rsidRPr="00BA4979" w:rsidRDefault="00B97703">
      <w:pPr>
        <w:spacing w:after="60"/>
        <w:ind w:left="1985" w:hanging="1985"/>
        <w:rPr>
          <w:rFonts w:ascii="Arial" w:hAnsi="Arial" w:cs="Arial"/>
          <w:b/>
          <w:bCs/>
          <w:sz w:val="22"/>
          <w:szCs w:val="22"/>
          <w:lang w:val="fr-FR"/>
          <w:rPrChange w:id="16" w:author="Patrice Hédé, Huawei" w:date="2021-04-13T14:18:00Z">
            <w:rPr>
              <w:rFonts w:ascii="Arial" w:hAnsi="Arial" w:cs="Arial"/>
              <w:b/>
              <w:bCs/>
              <w:sz w:val="22"/>
              <w:szCs w:val="22"/>
            </w:rPr>
          </w:rPrChange>
        </w:rPr>
      </w:pPr>
      <w:bookmarkStart w:id="17" w:name="OLE_LINK45"/>
      <w:bookmarkStart w:id="18" w:name="OLE_LINK46"/>
      <w:r w:rsidRPr="00BA4979">
        <w:rPr>
          <w:rFonts w:ascii="Arial" w:hAnsi="Arial" w:cs="Arial"/>
          <w:b/>
          <w:sz w:val="22"/>
          <w:szCs w:val="22"/>
          <w:lang w:val="fr-FR"/>
          <w:rPrChange w:id="19" w:author="Patrice Hédé, Huawei" w:date="2021-04-13T14:18:00Z">
            <w:rPr>
              <w:rFonts w:ascii="Arial" w:hAnsi="Arial" w:cs="Arial"/>
              <w:b/>
              <w:sz w:val="22"/>
              <w:szCs w:val="22"/>
            </w:rPr>
          </w:rPrChange>
        </w:rPr>
        <w:t>Cc:</w:t>
      </w:r>
      <w:r w:rsidRPr="00BA4979">
        <w:rPr>
          <w:rFonts w:ascii="Arial" w:hAnsi="Arial" w:cs="Arial"/>
          <w:b/>
          <w:bCs/>
          <w:sz w:val="22"/>
          <w:szCs w:val="22"/>
          <w:lang w:val="fr-FR"/>
          <w:rPrChange w:id="20" w:author="Patrice Hédé, Huawei" w:date="2021-04-13T14:18:00Z">
            <w:rPr>
              <w:rFonts w:ascii="Arial" w:hAnsi="Arial" w:cs="Arial"/>
              <w:b/>
              <w:bCs/>
              <w:sz w:val="22"/>
              <w:szCs w:val="22"/>
            </w:rPr>
          </w:rPrChange>
        </w:rPr>
        <w:tab/>
      </w:r>
      <w:r w:rsidR="00DC428A" w:rsidRPr="00BA4979">
        <w:rPr>
          <w:rFonts w:ascii="Arial" w:hAnsi="Arial" w:cs="Arial"/>
          <w:b/>
          <w:bCs/>
          <w:sz w:val="22"/>
          <w:szCs w:val="22"/>
          <w:lang w:val="fr-FR"/>
          <w:rPrChange w:id="21" w:author="Patrice Hédé, Huawei" w:date="2021-04-13T14:18:00Z">
            <w:rPr>
              <w:rFonts w:ascii="Arial" w:hAnsi="Arial" w:cs="Arial"/>
              <w:b/>
              <w:bCs/>
              <w:sz w:val="22"/>
              <w:szCs w:val="22"/>
            </w:rPr>
          </w:rPrChange>
        </w:rPr>
        <w:t>CT4, SA3</w:t>
      </w:r>
    </w:p>
    <w:bookmarkEnd w:id="17"/>
    <w:bookmarkEnd w:id="18"/>
    <w:p w14:paraId="20774332" w14:textId="77777777" w:rsidR="00B97703" w:rsidRPr="00BA4979" w:rsidRDefault="00B97703">
      <w:pPr>
        <w:spacing w:after="60"/>
        <w:ind w:left="1985" w:hanging="1985"/>
        <w:rPr>
          <w:rFonts w:ascii="Arial" w:hAnsi="Arial" w:cs="Arial"/>
          <w:bCs/>
          <w:lang w:val="fr-FR"/>
          <w:rPrChange w:id="22" w:author="Patrice Hédé, Huawei" w:date="2021-04-13T14:18:00Z">
            <w:rPr>
              <w:rFonts w:ascii="Arial" w:hAnsi="Arial" w:cs="Arial"/>
              <w:bCs/>
            </w:rPr>
          </w:rPrChange>
        </w:rPr>
      </w:pPr>
    </w:p>
    <w:p w14:paraId="1A59A69D" w14:textId="16B03B5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C428A">
        <w:rPr>
          <w:rFonts w:ascii="Arial" w:hAnsi="Arial" w:cs="Arial"/>
          <w:b/>
          <w:bCs/>
          <w:sz w:val="22"/>
          <w:szCs w:val="22"/>
        </w:rPr>
        <w:t>Alessio Casati</w:t>
      </w:r>
    </w:p>
    <w:p w14:paraId="7C599984" w14:textId="5F71446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C428A">
        <w:rPr>
          <w:rFonts w:ascii="Arial" w:hAnsi="Arial" w:cs="Arial"/>
          <w:b/>
          <w:bCs/>
          <w:sz w:val="22"/>
          <w:szCs w:val="22"/>
        </w:rPr>
        <w:t>Alessio.casati@nokia.com</w:t>
      </w:r>
    </w:p>
    <w:p w14:paraId="14635DE8" w14:textId="1759BEE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31657F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B3A3C0F" w14:textId="77777777" w:rsidR="00383545" w:rsidRDefault="00383545">
      <w:pPr>
        <w:spacing w:after="60"/>
        <w:ind w:left="1985" w:hanging="1985"/>
        <w:rPr>
          <w:rFonts w:ascii="Arial" w:hAnsi="Arial" w:cs="Arial"/>
          <w:b/>
        </w:rPr>
      </w:pPr>
    </w:p>
    <w:p w14:paraId="141ED94D" w14:textId="2A2A70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C428A" w:rsidRPr="00DC428A">
        <w:t>None</w:t>
      </w:r>
    </w:p>
    <w:p w14:paraId="7E832E3E" w14:textId="77777777" w:rsidR="00B97703" w:rsidRDefault="00B97703">
      <w:pPr>
        <w:rPr>
          <w:rFonts w:ascii="Arial" w:hAnsi="Arial" w:cs="Arial"/>
        </w:rPr>
      </w:pPr>
    </w:p>
    <w:p w14:paraId="09920779" w14:textId="77777777" w:rsidR="00B97703" w:rsidRDefault="000F6242" w:rsidP="00B97703">
      <w:pPr>
        <w:pStyle w:val="Heading1"/>
      </w:pPr>
      <w:r>
        <w:t>1</w:t>
      </w:r>
      <w:r w:rsidR="002F1940">
        <w:tab/>
      </w:r>
      <w:r>
        <w:t>Overall description</w:t>
      </w:r>
    </w:p>
    <w:p w14:paraId="2C426852" w14:textId="0F438B02" w:rsidR="00DC428A" w:rsidRDefault="00DC428A" w:rsidP="009F7939">
      <w:pPr>
        <w:pStyle w:val="Heading1"/>
        <w:ind w:left="0" w:firstLine="0"/>
        <w:rPr>
          <w:rFonts w:ascii="Times New Roman" w:hAnsi="Times New Roman"/>
          <w:sz w:val="20"/>
        </w:rPr>
      </w:pPr>
      <w:r>
        <w:rPr>
          <w:rFonts w:ascii="Times New Roman" w:hAnsi="Times New Roman"/>
          <w:sz w:val="20"/>
        </w:rPr>
        <w:t>SA2 tanks GSMA FSAG for their LS on "</w:t>
      </w:r>
      <w:r w:rsidRPr="00DC428A">
        <w:rPr>
          <w:rFonts w:ascii="Times New Roman" w:hAnsi="Times New Roman"/>
          <w:sz w:val="20"/>
        </w:rPr>
        <w:t>Prevention of attacks on sliced core network</w:t>
      </w:r>
      <w:r>
        <w:rPr>
          <w:rFonts w:ascii="Times New Roman" w:hAnsi="Times New Roman"/>
          <w:sz w:val="20"/>
        </w:rPr>
        <w:t>". SA2 relies on</w:t>
      </w:r>
      <w:r w:rsidR="009F7939">
        <w:rPr>
          <w:rFonts w:ascii="Times New Roman" w:hAnsi="Times New Roman"/>
          <w:sz w:val="20"/>
        </w:rPr>
        <w:t xml:space="preserve"> the security expertise of 3GPP SA3 for the analysis of the issue in your LS. However, for the following aspects in your LS SA2 would like to provide the following answer</w:t>
      </w:r>
      <w:r w:rsidR="00DB4644">
        <w:rPr>
          <w:rFonts w:ascii="Times New Roman" w:hAnsi="Times New Roman"/>
          <w:sz w:val="20"/>
        </w:rPr>
        <w:t>s</w:t>
      </w:r>
      <w:r w:rsidR="009F7939">
        <w:rPr>
          <w:rFonts w:ascii="Times New Roman" w:hAnsi="Times New Roman"/>
          <w:sz w:val="20"/>
        </w:rPr>
        <w:t xml:space="preserve">: </w:t>
      </w:r>
    </w:p>
    <w:p w14:paraId="0AA8D0CF" w14:textId="531E723D" w:rsidR="00DC428A" w:rsidRPr="009F7939" w:rsidRDefault="00DC428A" w:rsidP="009F7939">
      <w:pPr>
        <w:pBdr>
          <w:top w:val="single" w:sz="4" w:space="1" w:color="auto"/>
          <w:left w:val="single" w:sz="4" w:space="4" w:color="auto"/>
          <w:bottom w:val="single" w:sz="4" w:space="1" w:color="auto"/>
          <w:right w:val="single" w:sz="4" w:space="4" w:color="auto"/>
        </w:pBdr>
        <w:rPr>
          <w:i/>
          <w:iCs/>
        </w:rPr>
      </w:pPr>
      <w:r w:rsidRPr="009F7939">
        <w:rPr>
          <w:i/>
          <w:iCs/>
        </w:rPr>
        <w:t>Is it allowed to have two slices with the same SST (the SD is after all optional and not a conditional element)?</w:t>
      </w:r>
    </w:p>
    <w:p w14:paraId="2B22EE8D" w14:textId="79E2A9BB" w:rsidR="009F7939" w:rsidRDefault="009F7939" w:rsidP="009F7939">
      <w:r w:rsidRPr="009F7939">
        <w:rPr>
          <w:b/>
          <w:bCs/>
        </w:rPr>
        <w:t>SA2 answer:</w:t>
      </w:r>
      <w:r>
        <w:t xml:space="preserve"> I</w:t>
      </w:r>
      <w:r w:rsidR="00DC428A" w:rsidRPr="00DC428A">
        <w:t>f a</w:t>
      </w:r>
      <w:r>
        <w:t xml:space="preserve"> network</w:t>
      </w:r>
      <w:r w:rsidR="00DC428A" w:rsidRPr="00DC428A">
        <w:t xml:space="preserve"> slice is identified </w:t>
      </w:r>
      <w:ins w:id="23" w:author="Patrice Hédé, Huawei" w:date="2021-04-13T14:18:00Z">
        <w:r w:rsidR="00BA4979">
          <w:t xml:space="preserve">by an S-NSSAI consisting </w:t>
        </w:r>
      </w:ins>
      <w:r w:rsidR="00DC428A" w:rsidRPr="00DC428A">
        <w:t xml:space="preserve">only </w:t>
      </w:r>
      <w:del w:id="24" w:author="Patrice Hédé, Huawei" w:date="2021-04-13T14:19:00Z">
        <w:r w:rsidR="00DC428A" w:rsidRPr="00DC428A" w:rsidDel="00BA4979">
          <w:delText xml:space="preserve">by </w:delText>
        </w:r>
      </w:del>
      <w:ins w:id="25" w:author="Patrice Hédé, Huawei" w:date="2021-04-13T14:19:00Z">
        <w:r w:rsidR="00BA4979">
          <w:t xml:space="preserve">of a value in </w:t>
        </w:r>
      </w:ins>
      <w:r w:rsidR="00DC428A" w:rsidRPr="00DC428A">
        <w:t>the SST</w:t>
      </w:r>
      <w:r>
        <w:t xml:space="preserve"> field</w:t>
      </w:r>
      <w:del w:id="26" w:author="Patrice Hédé, Huawei" w:date="2021-04-13T14:19:00Z">
        <w:r w:rsidDel="00BA4979">
          <w:delText xml:space="preserve"> of the</w:delText>
        </w:r>
      </w:del>
      <w:ins w:id="27" w:author="Patrice Hédé, Huawei" w:date="2021-04-13T14:19:00Z">
        <w:r w:rsidR="00BA4979" w:rsidDel="00BA4979">
          <w:t xml:space="preserve"> </w:t>
        </w:r>
      </w:ins>
      <w:del w:id="28" w:author="Patrice Hédé, Huawei" w:date="2021-04-13T14:19:00Z">
        <w:r w:rsidDel="00BA4979">
          <w:delText xml:space="preserve"> S-NSSAI</w:delText>
        </w:r>
      </w:del>
      <w:bookmarkStart w:id="29" w:name="_GoBack"/>
      <w:bookmarkEnd w:id="29"/>
      <w:ins w:id="30" w:author="Patrice Hédé, Huawei" w:date="2021-04-13T14:19:00Z">
        <w:r w:rsidR="00BA4979">
          <w:t>and no SD field</w:t>
        </w:r>
      </w:ins>
      <w:r w:rsidR="00DC428A" w:rsidRPr="00DC428A">
        <w:t xml:space="preserve">, </w:t>
      </w:r>
      <w:r>
        <w:t>there is only one network slice in the PLMN</w:t>
      </w:r>
      <w:r w:rsidR="00DB4644">
        <w:t xml:space="preserve"> identified by such </w:t>
      </w:r>
      <w:ins w:id="31" w:author="Patrice Hédé, Huawei" w:date="2021-04-13T14:19:00Z">
        <w:r w:rsidR="00BA4979">
          <w:t>S-NSSAI</w:t>
        </w:r>
      </w:ins>
      <w:del w:id="32" w:author="Patrice Hédé, Huawei" w:date="2021-04-13T14:19:00Z">
        <w:r w:rsidR="00DB4644" w:rsidDel="00BA4979">
          <w:delText>SST value</w:delText>
        </w:r>
      </w:del>
      <w:r w:rsidR="00DC428A" w:rsidRPr="00DC428A">
        <w:t xml:space="preserve">. </w:t>
      </w:r>
      <w:r>
        <w:t>If network slice is identified by both the SST and the SD fields,</w:t>
      </w:r>
      <w:r w:rsidR="00DB4644">
        <w:t xml:space="preserve"> </w:t>
      </w:r>
      <w:r>
        <w:t xml:space="preserve">such network slices can share the same SST </w:t>
      </w:r>
      <w:r w:rsidR="00DB4644">
        <w:t>value but</w:t>
      </w:r>
      <w:r>
        <w:t xml:space="preserve"> must have a different SD value. </w:t>
      </w:r>
      <w:ins w:id="33" w:author="Patrice Hédé, Huawei" w:date="2021-04-13T14:19:00Z">
        <w:r w:rsidR="00BA4979">
          <w:t xml:space="preserve">An S-NSSAI consisting only of an SST field value </w:t>
        </w:r>
      </w:ins>
      <w:ins w:id="34" w:author="Patrice Hédé, Huawei" w:date="2021-04-13T14:20:00Z">
        <w:r w:rsidR="00BA4979">
          <w:t xml:space="preserve">(and no SD field) </w:t>
        </w:r>
      </w:ins>
      <w:ins w:id="35" w:author="Patrice Hédé, Huawei" w:date="2021-04-13T14:19:00Z">
        <w:r w:rsidR="00BA4979">
          <w:t xml:space="preserve">and an S-NSSAI consisting of the same SST field value </w:t>
        </w:r>
      </w:ins>
      <w:ins w:id="36" w:author="Patrice Hédé, Huawei" w:date="2021-04-13T14:20:00Z">
        <w:r w:rsidR="00BA4979">
          <w:t>but including also an SD field value represent different network slices.</w:t>
        </w:r>
      </w:ins>
      <w:ins w:id="37" w:author="Patrice Hédé, Huawei" w:date="2021-04-13T14:33:00Z">
        <w:r w:rsidR="0084770E">
          <w:t xml:space="preserve"> An S-NSSAI represents uniquely a network slice within a network.</w:t>
        </w:r>
      </w:ins>
    </w:p>
    <w:p w14:paraId="414837B2" w14:textId="77777777" w:rsidR="00DB4644" w:rsidRPr="00DC428A" w:rsidRDefault="00DB4644" w:rsidP="009F7939"/>
    <w:p w14:paraId="1234C48E" w14:textId="71EE6521" w:rsidR="00DC428A" w:rsidRPr="00DC428A" w:rsidRDefault="00DC428A" w:rsidP="009F7939">
      <w:pPr>
        <w:pBdr>
          <w:top w:val="single" w:sz="4" w:space="1" w:color="auto"/>
          <w:left w:val="single" w:sz="4" w:space="4" w:color="auto"/>
          <w:bottom w:val="single" w:sz="4" w:space="1" w:color="auto"/>
          <w:right w:val="single" w:sz="4" w:space="4" w:color="auto"/>
        </w:pBdr>
      </w:pPr>
      <w:r w:rsidRPr="00DC428A">
        <w:t>Is every slice-id which has a SD automatically non-standard? Even if it has a standard SST value?</w:t>
      </w:r>
    </w:p>
    <w:p w14:paraId="0126710F" w14:textId="64D936E7" w:rsidR="00DC428A" w:rsidRPr="00DC428A" w:rsidRDefault="00DB4644" w:rsidP="009F7939">
      <w:r w:rsidRPr="009F7939">
        <w:rPr>
          <w:b/>
          <w:bCs/>
        </w:rPr>
        <w:t>SA2 answer:</w:t>
      </w:r>
      <w:r>
        <w:rPr>
          <w:b/>
          <w:bCs/>
        </w:rPr>
        <w:t xml:space="preserve"> </w:t>
      </w:r>
      <w:del w:id="38" w:author="Patrice Hédé, Huawei" w:date="2021-04-13T14:21:00Z">
        <w:r w:rsidR="009F7939" w:rsidDel="00BA4979">
          <w:delText>Yes, a</w:delText>
        </w:r>
      </w:del>
      <w:ins w:id="39" w:author="Patrice Hédé, Huawei" w:date="2021-04-13T14:21:00Z">
        <w:r w:rsidR="00BA4979">
          <w:t>A</w:t>
        </w:r>
      </w:ins>
      <w:r w:rsidR="00DC428A" w:rsidRPr="00DC428A">
        <w:t xml:space="preserve"> standard</w:t>
      </w:r>
      <w:r w:rsidR="009F7939">
        <w:t>ized</w:t>
      </w:r>
      <w:r w:rsidR="00DC428A" w:rsidRPr="00DC428A">
        <w:t xml:space="preserve"> S-NSSAI is comprised only of a</w:t>
      </w:r>
      <w:ins w:id="40" w:author="Patrice Hédé, Huawei" w:date="2021-04-13T14:21:00Z">
        <w:r w:rsidR="00BA4979">
          <w:t xml:space="preserve"> standardised</w:t>
        </w:r>
      </w:ins>
      <w:del w:id="41" w:author="Patrice Hédé, Huawei" w:date="2021-04-13T14:21:00Z">
        <w:r w:rsidDel="00BA4979">
          <w:delText>n</w:delText>
        </w:r>
      </w:del>
      <w:r w:rsidR="00DC428A" w:rsidRPr="00DC428A">
        <w:t xml:space="preserve"> SST value</w:t>
      </w:r>
      <w:r>
        <w:t>. The Standardised SST values are defined in clause</w:t>
      </w:r>
      <w:r w:rsidR="00DC428A" w:rsidRPr="00DC428A">
        <w:t xml:space="preserve"> 5.15 of TS 23.501</w:t>
      </w:r>
      <w:r w:rsidR="003D5560">
        <w:t>. T</w:t>
      </w:r>
      <w:r w:rsidR="00DC428A" w:rsidRPr="00DC428A">
        <w:t xml:space="preserve">he values of SST 0-127 are reserved for </w:t>
      </w:r>
      <w:r w:rsidRPr="00DC428A">
        <w:t>st</w:t>
      </w:r>
      <w:r>
        <w:t>andardization. all other SST values are operator specific</w:t>
      </w:r>
      <w:r w:rsidR="00DC428A" w:rsidRPr="00DC428A">
        <w:t>. A</w:t>
      </w:r>
      <w:r>
        <w:t xml:space="preserve">ny S-NSSAI with a SD field is </w:t>
      </w:r>
      <w:ins w:id="42" w:author="Patrice Hédé, Huawei" w:date="2021-04-13T14:21:00Z">
        <w:r w:rsidR="00BA4979">
          <w:t xml:space="preserve">operator specific </w:t>
        </w:r>
      </w:ins>
      <w:del w:id="43" w:author="Patrice Hédé, Huawei" w:date="2021-04-13T14:21:00Z">
        <w:r w:rsidDel="00BA4979">
          <w:delText>non-standard</w:delText>
        </w:r>
      </w:del>
      <w:r w:rsidR="0064466A">
        <w:t xml:space="preserve"> even if the SST field is one of the standardised values.</w:t>
      </w:r>
    </w:p>
    <w:p w14:paraId="6AE9C3F6" w14:textId="77777777" w:rsidR="00B97703" w:rsidRDefault="002F1940" w:rsidP="000F6242">
      <w:pPr>
        <w:pStyle w:val="Heading1"/>
      </w:pPr>
      <w:r>
        <w:t>2</w:t>
      </w:r>
      <w:r>
        <w:tab/>
      </w:r>
      <w:r w:rsidR="000F6242">
        <w:t>Actions</w:t>
      </w:r>
    </w:p>
    <w:p w14:paraId="250F964D" w14:textId="43CFE64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C428A">
        <w:rPr>
          <w:rFonts w:ascii="Arial" w:hAnsi="Arial" w:cs="Arial"/>
          <w:b/>
          <w:bCs/>
          <w:sz w:val="22"/>
          <w:szCs w:val="22"/>
        </w:rPr>
        <w:t>GSMA FSAG</w:t>
      </w:r>
      <w:r>
        <w:rPr>
          <w:rFonts w:ascii="Arial" w:hAnsi="Arial" w:cs="Arial"/>
          <w:b/>
        </w:rPr>
        <w:t xml:space="preserve"> </w:t>
      </w:r>
    </w:p>
    <w:p w14:paraId="134AE18D" w14:textId="4DD9F518" w:rsidR="00B97703" w:rsidRPr="00017F23" w:rsidRDefault="00B97703" w:rsidP="00DC428A">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DC428A" w:rsidRPr="00DC428A">
        <w:t xml:space="preserve">Please take the above information into </w:t>
      </w:r>
      <w:r w:rsidR="0064466A" w:rsidRPr="00DC428A">
        <w:t>account</w:t>
      </w:r>
    </w:p>
    <w:p w14:paraId="3ABBAA6D" w14:textId="77777777" w:rsidR="00B97703" w:rsidRDefault="00B97703">
      <w:pPr>
        <w:spacing w:after="120"/>
        <w:ind w:left="993" w:hanging="993"/>
        <w:rPr>
          <w:rFonts w:ascii="Arial" w:hAnsi="Arial" w:cs="Arial"/>
        </w:rPr>
      </w:pPr>
    </w:p>
    <w:p w14:paraId="4C85E705" w14:textId="564C34C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4466A">
        <w:rPr>
          <w:rFonts w:cs="Arial"/>
          <w:szCs w:val="36"/>
        </w:rPr>
        <w:t>SA</w:t>
      </w:r>
      <w:r w:rsidR="000F6242" w:rsidRPr="000F6242">
        <w:rPr>
          <w:rFonts w:cs="Arial"/>
          <w:bCs/>
          <w:szCs w:val="36"/>
        </w:rPr>
        <w:t xml:space="preserve"> WG</w:t>
      </w:r>
      <w:r w:rsidR="0064466A">
        <w:rPr>
          <w:rFonts w:cs="Arial"/>
          <w:bCs/>
          <w:szCs w:val="36"/>
        </w:rPr>
        <w:t xml:space="preserve"> 2 </w:t>
      </w:r>
      <w:r w:rsidR="000F6242">
        <w:rPr>
          <w:szCs w:val="36"/>
        </w:rPr>
        <w:t>m</w:t>
      </w:r>
      <w:r w:rsidR="000F6242" w:rsidRPr="000F6242">
        <w:rPr>
          <w:szCs w:val="36"/>
        </w:rPr>
        <w:t>eetings</w:t>
      </w:r>
    </w:p>
    <w:p w14:paraId="6E4AE69A" w14:textId="27AE5D21" w:rsidR="002F1940" w:rsidRPr="002F1940" w:rsidRDefault="0064466A" w:rsidP="002F1940">
      <w:r>
        <w:t xml:space="preserve">the upcoming SA2 meetings can be found in the </w:t>
      </w:r>
      <w:hyperlink r:id="rId8" w:anchor="/" w:history="1">
        <w:r>
          <w:rPr>
            <w:rStyle w:val="Hyperlink"/>
          </w:rPr>
          <w:t>SA2 Meetings calendar</w:t>
        </w:r>
      </w:hyperlink>
      <w:r>
        <w:t xml:space="preserve"> </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4656E" w14:textId="77777777" w:rsidR="003C671C" w:rsidRDefault="003C671C">
      <w:pPr>
        <w:spacing w:after="0"/>
      </w:pPr>
      <w:r>
        <w:separator/>
      </w:r>
    </w:p>
  </w:endnote>
  <w:endnote w:type="continuationSeparator" w:id="0">
    <w:p w14:paraId="178659E3" w14:textId="77777777" w:rsidR="003C671C" w:rsidRDefault="003C67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5ABBBC" w14:textId="77777777" w:rsidR="003C671C" w:rsidRDefault="003C671C">
      <w:pPr>
        <w:spacing w:after="0"/>
      </w:pPr>
      <w:r>
        <w:separator/>
      </w:r>
    </w:p>
  </w:footnote>
  <w:footnote w:type="continuationSeparator" w:id="0">
    <w:p w14:paraId="296237C8" w14:textId="77777777" w:rsidR="003C671C" w:rsidRDefault="003C67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5"/>
  </w:num>
  <w:num w:numId="6">
    <w:abstractNumId w:val="3"/>
  </w:num>
  <w:num w:numId="7">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F6242"/>
    <w:rsid w:val="002B3BEC"/>
    <w:rsid w:val="002F1940"/>
    <w:rsid w:val="00383545"/>
    <w:rsid w:val="003C671C"/>
    <w:rsid w:val="003D5560"/>
    <w:rsid w:val="00433500"/>
    <w:rsid w:val="00433F71"/>
    <w:rsid w:val="00440D43"/>
    <w:rsid w:val="004E3939"/>
    <w:rsid w:val="0064466A"/>
    <w:rsid w:val="007F4F92"/>
    <w:rsid w:val="0084770E"/>
    <w:rsid w:val="008D772F"/>
    <w:rsid w:val="0099764C"/>
    <w:rsid w:val="009F7939"/>
    <w:rsid w:val="00B97703"/>
    <w:rsid w:val="00BA4979"/>
    <w:rsid w:val="00CF6087"/>
    <w:rsid w:val="00DB4644"/>
    <w:rsid w:val="00DC428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
    <w:name w:val="Unresolved Mention"/>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tbid=385&amp;SubTB=385"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333</Words>
  <Characters>1902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Patrice Hédé, Huawei</cp:lastModifiedBy>
  <cp:revision>3</cp:revision>
  <cp:lastPrinted>2002-04-23T07:10:00Z</cp:lastPrinted>
  <dcterms:created xsi:type="dcterms:W3CDTF">2021-04-13T12:34:00Z</dcterms:created>
  <dcterms:modified xsi:type="dcterms:W3CDTF">2021-04-13T12:35:00Z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1618242321</vt:lpwstr>
  </property>
</Properties>
</file>